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676A2C7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S5-24xxxx</w:t>
      </w:r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059F2" w:rsidR="001E41F3" w:rsidRPr="00410371" w:rsidRDefault="007267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224A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AC284E" w:rsidR="001E41F3" w:rsidRPr="00410371" w:rsidRDefault="00AB33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93B8BE" w:rsidR="001E41F3" w:rsidRPr="00410371" w:rsidRDefault="007267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22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1AD3C7" w:rsidR="001E41F3" w:rsidRPr="00410371" w:rsidRDefault="00726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224A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3B572E" w:rsidR="00F25D98" w:rsidRDefault="007222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8C4A0A" w:rsidR="00F25D98" w:rsidRDefault="007222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4CE8BB" w:rsidR="001E41F3" w:rsidRDefault="0072224A" w:rsidP="0072224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854952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 CR TS 28.104 add missing inheritence statement for IOC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044B3" w:rsidR="001E41F3" w:rsidRDefault="0072224A" w:rsidP="0072224A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72224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t>SA5</w:t>
            </w:r>
            <w:r w:rsidR="00C534C3">
              <w:fldChar w:fldCharType="begin"/>
            </w:r>
            <w:r w:rsidR="00C534C3">
              <w:instrText xml:space="preserve"> DOCPROPERTY  SourceIfTsg  \* MERGEFORMAT </w:instrText>
            </w:r>
            <w:r w:rsidR="00C534C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FC0A5F" w:rsidR="001E41F3" w:rsidRDefault="00854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C1303A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2224A">
              <w:t>11</w:t>
            </w:r>
            <w:r>
              <w:t>-</w:t>
            </w:r>
            <w:r w:rsidR="0072224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1E59E" w:rsidR="001E41F3" w:rsidRPr="00AB33AE" w:rsidRDefault="008549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bookmarkStart w:id="1" w:name="_GoBack"/>
            <w:r w:rsidRPr="00AB33AE">
              <w:rPr>
                <w:b/>
              </w:rPr>
              <w:t>C</w:t>
            </w:r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9DD05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224A">
              <w:t>1</w:t>
            </w:r>
            <w:r w:rsidR="0085495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FDCE6" w14:textId="08BAC655" w:rsidR="00EA3D31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A3D31">
              <w:rPr>
                <w:noProof/>
                <w:lang w:eastAsia="zh-CN"/>
              </w:rPr>
              <w:t>Referenced number is not updated</w:t>
            </w:r>
            <w:r>
              <w:rPr>
                <w:noProof/>
                <w:lang w:eastAsia="zh-CN"/>
              </w:rPr>
              <w:t>.</w:t>
            </w:r>
          </w:p>
          <w:p w14:paraId="708AA7DE" w14:textId="21C8598B" w:rsidR="001E41F3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description of inherited relation in MDAFunction IOC, MDARequest IOC and MDAReport IOC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7F804" w14:textId="467539EE" w:rsidR="00EA3D31" w:rsidRDefault="00EA3D31" w:rsidP="00F1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number.</w:t>
            </w:r>
          </w:p>
          <w:p w14:paraId="31C656EC" w14:textId="27267AD2" w:rsidR="001E41F3" w:rsidRDefault="00F1492A" w:rsidP="00F149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="00EA3D31">
              <w:rPr>
                <w:noProof/>
                <w:lang w:eastAsia="zh-CN"/>
              </w:rPr>
              <w:t>ing</w:t>
            </w:r>
            <w:r>
              <w:rPr>
                <w:noProof/>
                <w:lang w:eastAsia="zh-CN"/>
              </w:rPr>
              <w:t xml:space="preserve"> the </w:t>
            </w:r>
            <w:r w:rsidR="00883B6F">
              <w:rPr>
                <w:noProof/>
                <w:lang w:eastAsia="zh-CN"/>
              </w:rPr>
              <w:t xml:space="preserve">description of </w:t>
            </w:r>
            <w:r>
              <w:rPr>
                <w:noProof/>
                <w:lang w:eastAsia="zh-CN"/>
              </w:rPr>
              <w:t xml:space="preserve">inherited relation for the </w:t>
            </w:r>
            <w:r w:rsidR="00EA3D31">
              <w:rPr>
                <w:noProof/>
                <w:lang w:eastAsia="zh-CN"/>
              </w:rPr>
              <w:t>MDAFunction IOC, MDARequest IOC and MDAReport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742A35" w:rsidR="001E41F3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Lack of the </w:t>
            </w:r>
            <w:r>
              <w:rPr>
                <w:noProof/>
                <w:lang w:eastAsia="zh-CN"/>
              </w:rPr>
              <w:t>description of inherited relation</w:t>
            </w:r>
            <w:r>
              <w:t xml:space="preserve"> risks </w:t>
            </w:r>
            <w:r w:rsidRPr="00EA3D31">
              <w:t>leads to unclearness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8097E3" w:rsidR="001E41F3" w:rsidRDefault="00EA3D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9.3.1.</w:t>
            </w:r>
            <w:r w:rsidR="008D6D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9.3.2.</w:t>
            </w:r>
            <w:r w:rsidR="008D6D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9.2.3.</w:t>
            </w:r>
            <w:r w:rsidR="008D6DBC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 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4F244" w:rsidR="001E41F3" w:rsidRDefault="00EA3D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4EE2C8" w:rsidR="001E41F3" w:rsidRDefault="00EA3D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F08D1" w:rsidR="001E41F3" w:rsidRDefault="00EA3D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35875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492A" w14:paraId="280DE7CA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413151" w14:textId="14983100" w:rsidR="00F1492A" w:rsidRDefault="00F1492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FD2C1BC" w14:textId="77777777" w:rsidR="00F1492A" w:rsidRPr="00BC0026" w:rsidRDefault="00F1492A" w:rsidP="00F1492A">
      <w:pPr>
        <w:pStyle w:val="1"/>
      </w:pPr>
      <w:bookmarkStart w:id="2" w:name="_Toc105572805"/>
      <w:bookmarkStart w:id="3" w:name="_Toc178168679"/>
      <w:bookmarkStart w:id="4" w:name="_Toc105573027"/>
      <w:bookmarkStart w:id="5" w:name="_Toc178168933"/>
      <w:r w:rsidRPr="00BC0026">
        <w:t>2</w:t>
      </w:r>
      <w:r w:rsidRPr="00BC0026">
        <w:tab/>
        <w:t>References</w:t>
      </w:r>
      <w:bookmarkEnd w:id="2"/>
      <w:bookmarkEnd w:id="3"/>
    </w:p>
    <w:p w14:paraId="435F0BAF" w14:textId="77777777" w:rsidR="00F1492A" w:rsidRPr="00BC0026" w:rsidRDefault="00F1492A" w:rsidP="00F1492A">
      <w:r w:rsidRPr="00BC0026">
        <w:t>The following documents contain provisions which, through reference in this text, constitute provisions of the present document.</w:t>
      </w:r>
    </w:p>
    <w:p w14:paraId="30500FDE" w14:textId="77777777" w:rsidR="00F1492A" w:rsidRPr="00BC0026" w:rsidRDefault="00F1492A" w:rsidP="00F1492A">
      <w:pPr>
        <w:pStyle w:val="B1"/>
      </w:pPr>
      <w:r w:rsidRPr="00BC0026">
        <w:t>-</w:t>
      </w:r>
      <w:r w:rsidRPr="00BC0026">
        <w:tab/>
        <w:t>References are either specific (identified by date of publication, edition number, version number, etc.) or non</w:t>
      </w:r>
      <w:r w:rsidRPr="00BC0026">
        <w:noBreakHyphen/>
        <w:t>specific.</w:t>
      </w:r>
    </w:p>
    <w:p w14:paraId="0A7D8295" w14:textId="77777777" w:rsidR="00F1492A" w:rsidRPr="00BC0026" w:rsidRDefault="00F1492A" w:rsidP="00F1492A">
      <w:pPr>
        <w:pStyle w:val="B1"/>
      </w:pPr>
      <w:r w:rsidRPr="00BC0026">
        <w:t>-</w:t>
      </w:r>
      <w:r w:rsidRPr="00BC0026">
        <w:tab/>
        <w:t>For a specific reference, subsequent revisions do not apply.</w:t>
      </w:r>
    </w:p>
    <w:p w14:paraId="0C0733D2" w14:textId="77777777" w:rsidR="00F1492A" w:rsidRPr="00BC0026" w:rsidRDefault="00F1492A" w:rsidP="00F1492A">
      <w:pPr>
        <w:pStyle w:val="B1"/>
      </w:pPr>
      <w:r w:rsidRPr="00BC0026">
        <w:t>-</w:t>
      </w:r>
      <w:r w:rsidRPr="00BC00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C0026">
        <w:rPr>
          <w:i/>
        </w:rPr>
        <w:t xml:space="preserve"> in the same Release as the present document</w:t>
      </w:r>
      <w:r w:rsidRPr="00BC0026">
        <w:t>.</w:t>
      </w:r>
    </w:p>
    <w:p w14:paraId="0B5BC0C8" w14:textId="77777777" w:rsidR="00F1492A" w:rsidRPr="00BC0026" w:rsidRDefault="00F1492A" w:rsidP="00F1492A">
      <w:pPr>
        <w:pStyle w:val="EX"/>
      </w:pPr>
      <w:r w:rsidRPr="00BC0026">
        <w:t>[1]</w:t>
      </w:r>
      <w:r w:rsidRPr="00BC0026">
        <w:tab/>
        <w:t>3GPP TR 21.905: "Vocabulary for 3GPP Specifications".</w:t>
      </w:r>
    </w:p>
    <w:p w14:paraId="59FF62B1" w14:textId="77777777" w:rsidR="00F1492A" w:rsidRPr="00BC0026" w:rsidRDefault="00F1492A" w:rsidP="00F1492A">
      <w:pPr>
        <w:pStyle w:val="EX"/>
      </w:pPr>
      <w:r w:rsidRPr="00BC0026">
        <w:t>[2]</w:t>
      </w:r>
      <w:r w:rsidRPr="00BC0026">
        <w:tab/>
      </w:r>
      <w:r>
        <w:t>Void</w:t>
      </w:r>
    </w:p>
    <w:p w14:paraId="3579F652" w14:textId="77777777" w:rsidR="00F1492A" w:rsidRPr="00BC0026" w:rsidRDefault="00F1492A" w:rsidP="00F1492A">
      <w:pPr>
        <w:pStyle w:val="EX"/>
      </w:pPr>
      <w:r w:rsidRPr="00BC0026">
        <w:t>[3]</w:t>
      </w:r>
      <w:r w:rsidRPr="00BC0026">
        <w:tab/>
        <w:t>3GPP TS 28.535: "Management and orchestration; Management services for communication service assurance; Requirements".</w:t>
      </w:r>
    </w:p>
    <w:p w14:paraId="22EB6F59" w14:textId="77777777" w:rsidR="00F1492A" w:rsidRPr="00BC0026" w:rsidRDefault="00F1492A" w:rsidP="00F1492A">
      <w:pPr>
        <w:pStyle w:val="EX"/>
      </w:pPr>
      <w:r w:rsidRPr="00BC0026">
        <w:t>[4]</w:t>
      </w:r>
      <w:r w:rsidRPr="00BC0026">
        <w:tab/>
        <w:t>3GPP TS 28.552: "Management and orchestration; 5G performance measurements".</w:t>
      </w:r>
    </w:p>
    <w:p w14:paraId="3D1B6EB7" w14:textId="77777777" w:rsidR="00F1492A" w:rsidRPr="00BC0026" w:rsidRDefault="00F1492A" w:rsidP="00F1492A">
      <w:pPr>
        <w:pStyle w:val="EX"/>
      </w:pPr>
      <w:r w:rsidRPr="00BC0026">
        <w:t>[5]</w:t>
      </w:r>
      <w:r w:rsidRPr="00BC0026">
        <w:tab/>
        <w:t>3GPP TS 28.554: "Management and orchestration;5G end to end Key Performance Indicators (KPI)".</w:t>
      </w:r>
    </w:p>
    <w:p w14:paraId="607343F6" w14:textId="77777777" w:rsidR="00F1492A" w:rsidRPr="00BC0026" w:rsidRDefault="00F1492A" w:rsidP="00F1492A">
      <w:pPr>
        <w:pStyle w:val="EX"/>
      </w:pPr>
      <w:r w:rsidRPr="00BC0026">
        <w:t>[6]</w:t>
      </w:r>
      <w:r w:rsidRPr="00BC0026">
        <w:tab/>
        <w:t>3GPP TS 32.422: "Telecommunication management; Subscriber and equipment trace; Trace control and configuration management".</w:t>
      </w:r>
    </w:p>
    <w:p w14:paraId="41031A45" w14:textId="77777777" w:rsidR="00F1492A" w:rsidRPr="00BC0026" w:rsidRDefault="00F1492A" w:rsidP="00F1492A">
      <w:pPr>
        <w:pStyle w:val="EX"/>
      </w:pPr>
      <w:r w:rsidRPr="00BC0026">
        <w:t>[7]</w:t>
      </w:r>
      <w:r w:rsidRPr="00BC0026">
        <w:tab/>
        <w:t>3GPP TS 32.423: "Telecommunication management; Subscriber and equipment trace; Trace data definition and management".</w:t>
      </w:r>
    </w:p>
    <w:p w14:paraId="2F13A41B" w14:textId="77777777" w:rsidR="00F1492A" w:rsidRPr="00BC0026" w:rsidRDefault="00F1492A" w:rsidP="00F1492A">
      <w:pPr>
        <w:pStyle w:val="EX"/>
      </w:pPr>
      <w:r w:rsidRPr="00BC0026">
        <w:t>[8]</w:t>
      </w:r>
      <w:r w:rsidRPr="00BC0026">
        <w:tab/>
        <w:t xml:space="preserve">3GPP TS 28.405: "Telecommunication </w:t>
      </w:r>
      <w:proofErr w:type="spellStart"/>
      <w:r w:rsidRPr="00BC0026">
        <w:t>managemen</w:t>
      </w:r>
      <w:proofErr w:type="spellEnd"/>
      <w:r w:rsidRPr="00BC0026">
        <w:t>; Quality of Experience (</w:t>
      </w:r>
      <w:proofErr w:type="spellStart"/>
      <w:r w:rsidRPr="00BC0026">
        <w:t>QoE</w:t>
      </w:r>
      <w:proofErr w:type="spellEnd"/>
      <w:r w:rsidRPr="00BC0026">
        <w:t>) measurement collection; Control and configuration".</w:t>
      </w:r>
    </w:p>
    <w:p w14:paraId="1F8B6DE3" w14:textId="77777777" w:rsidR="00F1492A" w:rsidRPr="00BC0026" w:rsidRDefault="00F1492A" w:rsidP="00F1492A">
      <w:pPr>
        <w:pStyle w:val="EX"/>
      </w:pPr>
      <w:r w:rsidRPr="00BC0026">
        <w:t>[9]</w:t>
      </w:r>
      <w:r w:rsidRPr="00BC0026">
        <w:tab/>
        <w:t>3GPP TS 28.406: "Telecommunication management; Quality of Experience (</w:t>
      </w:r>
      <w:proofErr w:type="spellStart"/>
      <w:r w:rsidRPr="00BC0026">
        <w:t>QoE</w:t>
      </w:r>
      <w:proofErr w:type="spellEnd"/>
      <w:r w:rsidRPr="00BC0026">
        <w:t>) measurement collection; Information definition and transport".</w:t>
      </w:r>
    </w:p>
    <w:p w14:paraId="43035B48" w14:textId="77777777" w:rsidR="00F1492A" w:rsidRPr="00BC0026" w:rsidRDefault="00F1492A" w:rsidP="00F1492A">
      <w:pPr>
        <w:pStyle w:val="EX"/>
      </w:pPr>
      <w:r w:rsidRPr="00BC0026">
        <w:t>[10]</w:t>
      </w:r>
      <w:r w:rsidRPr="00BC0026">
        <w:tab/>
        <w:t>3GPP TS 23.288: "Architecture enhancements for 5G System (5GS) to support network data analytics services".</w:t>
      </w:r>
    </w:p>
    <w:p w14:paraId="72D1AD5F" w14:textId="77777777" w:rsidR="00F1492A" w:rsidRPr="00BC0026" w:rsidRDefault="00F1492A" w:rsidP="00F1492A">
      <w:pPr>
        <w:pStyle w:val="EX"/>
      </w:pPr>
      <w:r w:rsidRPr="00BC0026">
        <w:t>[11]</w:t>
      </w:r>
      <w:r w:rsidRPr="00BC0026">
        <w:tab/>
        <w:t>3GPP TS 28.532: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Generic management services".</w:t>
      </w:r>
    </w:p>
    <w:p w14:paraId="70F51C01" w14:textId="77777777" w:rsidR="00F1492A" w:rsidRPr="00BC0026" w:rsidRDefault="00F1492A" w:rsidP="00F1492A">
      <w:pPr>
        <w:pStyle w:val="EX"/>
      </w:pPr>
      <w:r w:rsidRPr="00BC0026">
        <w:t>[12]</w:t>
      </w:r>
      <w:r w:rsidRPr="00BC0026">
        <w:tab/>
        <w:t>3GPP TS 32.425: "Telecommunication management; Performance Management (PM); Performance measurements Evolved Universal Terrestrial Radio Access Network (E-UTRAN)".</w:t>
      </w:r>
    </w:p>
    <w:p w14:paraId="0640545E" w14:textId="77777777" w:rsidR="00F1492A" w:rsidRPr="00BC0026" w:rsidRDefault="00F1492A" w:rsidP="00F1492A">
      <w:pPr>
        <w:pStyle w:val="EX"/>
      </w:pPr>
      <w:r w:rsidRPr="00BC0026">
        <w:t>[13]</w:t>
      </w:r>
      <w:r w:rsidRPr="00BC0026">
        <w:tab/>
        <w:t>3GPP TS 38.331: "NR; Radio Resource Control (RRC); Protocol specification".</w:t>
      </w:r>
    </w:p>
    <w:p w14:paraId="6CF15351" w14:textId="77777777" w:rsidR="00F1492A" w:rsidRPr="00BC0026" w:rsidRDefault="00F1492A" w:rsidP="00F1492A">
      <w:pPr>
        <w:pStyle w:val="EX"/>
      </w:pPr>
      <w:r w:rsidRPr="00BC0026">
        <w:t>[14]</w:t>
      </w:r>
      <w:r w:rsidRPr="00BC0026">
        <w:tab/>
        <w:t>3GPP TS 23.273: "5G System (5GS) Location Services (LCS); Stage 2".</w:t>
      </w:r>
    </w:p>
    <w:p w14:paraId="01163AF9" w14:textId="77777777" w:rsidR="00F1492A" w:rsidRPr="00BC0026" w:rsidRDefault="00F1492A" w:rsidP="00F1492A">
      <w:pPr>
        <w:pStyle w:val="EX"/>
      </w:pPr>
      <w:r w:rsidRPr="00BC0026">
        <w:t>[15]</w:t>
      </w:r>
      <w:r w:rsidRPr="00BC0026">
        <w:tab/>
        <w:t>3GPP TS 28.541: "Management and orchestration; 5G Network Resource Model (NRM); Stage 2 and stage 3".</w:t>
      </w:r>
    </w:p>
    <w:p w14:paraId="4CE10F57" w14:textId="77777777" w:rsidR="00F1492A" w:rsidRPr="00BC0026" w:rsidRDefault="00F1492A" w:rsidP="00F1492A">
      <w:pPr>
        <w:pStyle w:val="EX"/>
      </w:pPr>
      <w:r w:rsidRPr="00BC0026">
        <w:t>[16]</w:t>
      </w:r>
      <w:r w:rsidRPr="00BC0026">
        <w:tab/>
        <w:t>3GPP TS 28.658: "Telecommunication management; Evolved Universal Terrestrial Radio Access Network (E-UTRAN) Network Resource Model (NRM) Integration Reference Point (IRP); Information Service (IS)".</w:t>
      </w:r>
    </w:p>
    <w:p w14:paraId="71164EE0" w14:textId="77777777" w:rsidR="00F1492A" w:rsidRPr="00BC0026" w:rsidRDefault="00F1492A" w:rsidP="00F1492A">
      <w:pPr>
        <w:pStyle w:val="EX"/>
      </w:pPr>
      <w:r w:rsidRPr="00BC0026">
        <w:t>[17]</w:t>
      </w:r>
      <w:r w:rsidRPr="00BC0026">
        <w:tab/>
        <w:t>3GPP TS 28.662: "Telecommunication management; Generic Radio Access Network (RAN) Network Resource Model (NRM); Information Service (IS)".</w:t>
      </w:r>
    </w:p>
    <w:p w14:paraId="7FDCDD9C" w14:textId="77777777" w:rsidR="00F1492A" w:rsidRPr="008102AD" w:rsidRDefault="00F1492A" w:rsidP="00F1492A">
      <w:pPr>
        <w:pStyle w:val="EX"/>
      </w:pPr>
      <w:r w:rsidRPr="008102AD">
        <w:lastRenderedPageBreak/>
        <w:t>[18]</w:t>
      </w:r>
      <w:r w:rsidRPr="008102AD">
        <w:tab/>
        <w:t>3GPP TS 32.156: "Telecommunication management; Fixed Mobile Convergence (FMC) Model Repertoire".</w:t>
      </w:r>
    </w:p>
    <w:p w14:paraId="572E9BC9" w14:textId="77777777" w:rsidR="00F1492A" w:rsidRPr="00BC0026" w:rsidRDefault="00F1492A" w:rsidP="00F1492A">
      <w:pPr>
        <w:pStyle w:val="EX"/>
      </w:pPr>
      <w:r w:rsidRPr="00BC0026">
        <w:t>[19]</w:t>
      </w:r>
      <w:r w:rsidRPr="00BC0026">
        <w:tab/>
        <w:t>3GPP TS 28.622: "Telecommunication management; Generic Network Resource Model (NRM) Integration Reference Point (IRP); Information Service (IS)".</w:t>
      </w:r>
    </w:p>
    <w:p w14:paraId="321B6070" w14:textId="77777777" w:rsidR="00F1492A" w:rsidRPr="00BC0026" w:rsidRDefault="00F1492A" w:rsidP="00F1492A">
      <w:pPr>
        <w:pStyle w:val="EX"/>
      </w:pPr>
      <w:r w:rsidRPr="00BC0026">
        <w:rPr>
          <w:rFonts w:hint="eastAsia"/>
        </w:rPr>
        <w:t>[</w:t>
      </w:r>
      <w:r w:rsidRPr="00BC0026">
        <w:t>20]</w:t>
      </w:r>
      <w:r w:rsidRPr="00BC0026">
        <w:tab/>
        <w:t>3GPP TS 28.511: "Telecommunication management; Configuration Management (CM) for mobile networks that include virtualized network functions; Procedures".</w:t>
      </w:r>
    </w:p>
    <w:p w14:paraId="5F4F6A2C" w14:textId="77777777" w:rsidR="00F1492A" w:rsidRPr="00BC0026" w:rsidRDefault="00F1492A" w:rsidP="00F1492A">
      <w:pPr>
        <w:pStyle w:val="EX"/>
      </w:pPr>
      <w:r w:rsidRPr="00BC0026">
        <w:t>[21]</w:t>
      </w:r>
      <w:r w:rsidRPr="00BC0026">
        <w:tab/>
        <w:t>3GPP TS 28.531: "Management and orchestration; Provisioning".</w:t>
      </w:r>
    </w:p>
    <w:p w14:paraId="04A910C0" w14:textId="77777777" w:rsidR="00F1492A" w:rsidRPr="00BC0026" w:rsidRDefault="00F1492A" w:rsidP="00F1492A">
      <w:pPr>
        <w:pStyle w:val="EX"/>
      </w:pPr>
      <w:r w:rsidRPr="00BC0026">
        <w:t>[22]</w:t>
      </w:r>
      <w:r w:rsidRPr="00BC0026">
        <w:tab/>
        <w:t>3GPP TS 26.247: "Transparent end-to-end Packet-switched Streaming Service (PSS); Progressive Download and Dynamic Adaptive Streaming over HTTP (3GP-DASH)".</w:t>
      </w:r>
    </w:p>
    <w:p w14:paraId="64F44567" w14:textId="77777777" w:rsidR="00F1492A" w:rsidRPr="00BC0026" w:rsidRDefault="00F1492A" w:rsidP="00F1492A">
      <w:pPr>
        <w:pStyle w:val="EX"/>
      </w:pPr>
      <w:r w:rsidRPr="00BC0026">
        <w:t>[23]</w:t>
      </w:r>
      <w:r w:rsidRPr="00BC0026">
        <w:tab/>
        <w:t>3GPP TS 26.114: "IP Multimedia Subsystem (IMS); Multimedia telephony; Media handling and interaction".</w:t>
      </w:r>
    </w:p>
    <w:p w14:paraId="0A176E57" w14:textId="77777777" w:rsidR="00F1492A" w:rsidRPr="00BC0026" w:rsidRDefault="00F1492A" w:rsidP="00F1492A">
      <w:pPr>
        <w:pStyle w:val="EX"/>
      </w:pPr>
      <w:r w:rsidRPr="00BC0026">
        <w:t>[24]</w:t>
      </w:r>
      <w:r w:rsidRPr="00BC0026">
        <w:tab/>
        <w:t>3GPP TS 28.105: "M</w:t>
      </w:r>
      <w:r w:rsidRPr="00BC0026">
        <w:rPr>
          <w:rFonts w:hint="eastAsia"/>
        </w:rPr>
        <w:t>anagement</w:t>
      </w:r>
      <w:r w:rsidRPr="00BC0026">
        <w:t xml:space="preserve"> </w:t>
      </w:r>
      <w:r w:rsidRPr="00BC0026">
        <w:rPr>
          <w:rFonts w:hint="eastAsia"/>
        </w:rPr>
        <w:t>and</w:t>
      </w:r>
      <w:r w:rsidRPr="00BC0026">
        <w:t xml:space="preserve"> </w:t>
      </w:r>
      <w:r w:rsidRPr="00BC0026">
        <w:rPr>
          <w:rFonts w:hint="eastAsia"/>
        </w:rPr>
        <w:t>orchestration;</w:t>
      </w:r>
      <w:r w:rsidRPr="00BC0026">
        <w:t xml:space="preserve"> Artificial Intelligence/Machine Learning (AI/ML) management".</w:t>
      </w:r>
    </w:p>
    <w:p w14:paraId="3FF0C4FD" w14:textId="77777777" w:rsidR="00F1492A" w:rsidRPr="00BC0026" w:rsidRDefault="00F1492A" w:rsidP="00F1492A">
      <w:pPr>
        <w:pStyle w:val="EX"/>
      </w:pPr>
      <w:r w:rsidRPr="00BC0026">
        <w:t>[25]</w:t>
      </w:r>
      <w:r w:rsidRPr="00BC0026">
        <w:tab/>
        <w:t>3GPP TS 32.160: "Management and orchestration; Management service template".</w:t>
      </w:r>
    </w:p>
    <w:p w14:paraId="12C1FF65" w14:textId="77777777" w:rsidR="00F1492A" w:rsidRPr="00BC0026" w:rsidRDefault="00F1492A" w:rsidP="00F1492A">
      <w:pPr>
        <w:pStyle w:val="EX"/>
      </w:pPr>
      <w:r w:rsidRPr="00BC0026">
        <w:t>[26]</w:t>
      </w:r>
      <w:r w:rsidRPr="00BC0026">
        <w:tab/>
        <w:t>ETSI GS NFV-IFA 011 (V3.3.1): "Network Functions Virtualisation (NFV) Release 3; Management and Orchestration; VNF Descriptor and Packaging Specification".</w:t>
      </w:r>
    </w:p>
    <w:p w14:paraId="376F853B" w14:textId="77777777" w:rsidR="00F1492A" w:rsidRPr="00DF43CF" w:rsidRDefault="00F1492A" w:rsidP="00F1492A">
      <w:pPr>
        <w:pStyle w:val="EX"/>
      </w:pPr>
      <w:r w:rsidRPr="00BC0026">
        <w:t>[27]</w:t>
      </w:r>
      <w:r w:rsidRPr="00BC0026">
        <w:tab/>
        <w:t>Recommendation ITU-T X.733: "Information technology - Open Systems Interconnection - Systems Management: Alarm reporting function".</w:t>
      </w:r>
    </w:p>
    <w:p w14:paraId="4C570379" w14:textId="77777777" w:rsidR="00F1492A" w:rsidRDefault="00F1492A" w:rsidP="00F1492A">
      <w:pPr>
        <w:pStyle w:val="EX"/>
        <w:rPr>
          <w:rFonts w:eastAsiaTheme="minorEastAsia"/>
        </w:rPr>
      </w:pPr>
      <w:r w:rsidRPr="00C56A45">
        <w:rPr>
          <w:rFonts w:eastAsiaTheme="minorEastAsia"/>
        </w:rPr>
        <w:t>[</w:t>
      </w:r>
      <w:r>
        <w:rPr>
          <w:rFonts w:eastAsiaTheme="minorEastAsia"/>
        </w:rPr>
        <w:t>28</w:t>
      </w:r>
      <w:r w:rsidRPr="00C56A45">
        <w:rPr>
          <w:rFonts w:eastAsiaTheme="minorEastAsia"/>
        </w:rPr>
        <w:t>]</w:t>
      </w:r>
      <w:r w:rsidRPr="00C56A45">
        <w:rPr>
          <w:rFonts w:eastAsiaTheme="minorEastAsia"/>
        </w:rPr>
        <w:tab/>
        <w:t>3GPP TS 23.501: "System Architecture for the 5G System (5GS); Stage 2".</w:t>
      </w:r>
    </w:p>
    <w:p w14:paraId="412D0708" w14:textId="7134377D" w:rsidR="00F1492A" w:rsidRDefault="00F1492A" w:rsidP="00F1492A">
      <w:pPr>
        <w:pStyle w:val="EX"/>
        <w:rPr>
          <w:ins w:id="6" w:author="Huawei" w:date="2024-11-05T18:46:00Z"/>
        </w:rPr>
      </w:pPr>
      <w:r>
        <w:t>[</w:t>
      </w:r>
      <w:del w:id="7" w:author="Huawei" w:date="2024-11-05T18:45:00Z">
        <w:r w:rsidDel="00F1492A">
          <w:delText>x</w:delText>
        </w:r>
      </w:del>
      <w:ins w:id="8" w:author="Huawei" w:date="2024-11-05T18:45:00Z">
        <w:r>
          <w:t>29</w:t>
        </w:r>
      </w:ins>
      <w:r>
        <w:t>]</w:t>
      </w:r>
      <w:r>
        <w:tab/>
        <w:t xml:space="preserve">3GPP TS 28.623: "Telecommunication management; Generic Network Resource Model (NRM) Integration Reference Point (IRP); </w:t>
      </w:r>
      <w:r w:rsidRPr="00235D8B">
        <w:t>Solution Set (SS) definitions</w:t>
      </w:r>
      <w:r>
        <w:t>".</w:t>
      </w:r>
    </w:p>
    <w:p w14:paraId="48997578" w14:textId="77777777" w:rsidR="008C49C7" w:rsidRPr="00E84D15" w:rsidRDefault="008C49C7" w:rsidP="00F1492A">
      <w:pPr>
        <w:pStyle w:val="EX"/>
      </w:pPr>
    </w:p>
    <w:p w14:paraId="1CD347C2" w14:textId="70749B24" w:rsidR="00F1492A" w:rsidRPr="00F1492A" w:rsidRDefault="00F1492A" w:rsidP="00F1492A">
      <w:pPr>
        <w:pStyle w:val="3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492A" w14:paraId="478CA650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14C9C0" w14:textId="77777777" w:rsidR="00F1492A" w:rsidRDefault="00F1492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3CFE86F" w14:textId="77777777" w:rsidR="00C73A29" w:rsidRPr="00BC0026" w:rsidRDefault="00C73A29" w:rsidP="00C73A29">
      <w:pPr>
        <w:pStyle w:val="3"/>
      </w:pPr>
      <w:bookmarkStart w:id="9" w:name="_Toc105573022"/>
      <w:bookmarkStart w:id="10" w:name="_Toc178168928"/>
      <w:r w:rsidRPr="00BC0026">
        <w:t>9.3.1</w:t>
      </w:r>
      <w:r w:rsidRPr="00BC0026">
        <w:tab/>
      </w:r>
      <w:bookmarkStart w:id="11" w:name="MCCQCTEMPBM_00000064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9"/>
      <w:bookmarkEnd w:id="10"/>
      <w:bookmarkEnd w:id="11"/>
      <w:proofErr w:type="spellEnd"/>
    </w:p>
    <w:p w14:paraId="4A14AFEF" w14:textId="77777777" w:rsidR="00C73A29" w:rsidRPr="00BC0026" w:rsidRDefault="00C73A29" w:rsidP="00C73A29">
      <w:pPr>
        <w:pStyle w:val="4"/>
      </w:pPr>
      <w:bookmarkStart w:id="12" w:name="_Toc105573023"/>
      <w:bookmarkStart w:id="13" w:name="_Toc178168929"/>
      <w:r w:rsidRPr="00BC0026">
        <w:t>9.3.1.1</w:t>
      </w:r>
      <w:r w:rsidRPr="00BC0026">
        <w:tab/>
        <w:t>Definition</w:t>
      </w:r>
      <w:bookmarkEnd w:id="12"/>
      <w:bookmarkEnd w:id="13"/>
    </w:p>
    <w:p w14:paraId="16AE33DA" w14:textId="77777777" w:rsidR="00C73A29" w:rsidRDefault="00C73A29" w:rsidP="00C73A29">
      <w:r w:rsidRPr="00BC0026">
        <w:t xml:space="preserve">The IOC </w:t>
      </w:r>
      <w:bookmarkStart w:id="14" w:name="MCCQCTEMPBM_00000065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Function</w:t>
      </w:r>
      <w:bookmarkEnd w:id="14"/>
      <w:proofErr w:type="spellEnd"/>
      <w:r w:rsidRPr="00BC0026">
        <w:t xml:space="preserve"> represents the MDA function which supports one or more MDA capabilities.</w:t>
      </w:r>
      <w:r w:rsidRPr="003E35E1">
        <w:t xml:space="preserve"> </w:t>
      </w:r>
      <w:r>
        <w:t xml:space="preserve">The MDA function may be supported by AI/ML. Attribute </w:t>
      </w:r>
      <w:proofErr w:type="spellStart"/>
      <w:r>
        <w:rPr>
          <w:rFonts w:ascii="Courier New" w:hAnsi="Courier New" w:cs="Courier New"/>
        </w:rPr>
        <w:t>mLModel</w:t>
      </w:r>
      <w:r w:rsidRPr="00121409">
        <w:rPr>
          <w:rFonts w:ascii="Courier New" w:hAnsi="Courier New" w:cs="Courier New"/>
        </w:rPr>
        <w:t>Ref</w:t>
      </w:r>
      <w:r>
        <w:rPr>
          <w:rFonts w:ascii="Courier New" w:hAnsi="Courier New" w:cs="Courier New"/>
        </w:rPr>
        <w:t>List</w:t>
      </w:r>
      <w:proofErr w:type="spellEnd"/>
      <w:r>
        <w:t xml:space="preserve"> indicates that AI/ML is supported for this function.</w:t>
      </w:r>
      <w:r w:rsidRPr="002E28B8">
        <w:t xml:space="preserve"> </w:t>
      </w:r>
      <w:r>
        <w:t xml:space="preserve">Attribute </w:t>
      </w:r>
      <w:proofErr w:type="spellStart"/>
      <w:r w:rsidRPr="00121409">
        <w:rPr>
          <w:rFonts w:ascii="Courier New" w:hAnsi="Courier New"/>
          <w:lang w:eastAsia="zh-CN"/>
        </w:rPr>
        <w:t>AIMLInferenceFuntionRef</w:t>
      </w:r>
      <w:r>
        <w:rPr>
          <w:rFonts w:ascii="Courier New" w:hAnsi="Courier New"/>
          <w:lang w:eastAsia="zh-CN"/>
        </w:rPr>
        <w:t>List</w:t>
      </w:r>
      <w:proofErr w:type="spellEnd"/>
      <w:r>
        <w:t xml:space="preserve"> indicates that AI/ML Inference Function is supported for this function.</w:t>
      </w:r>
    </w:p>
    <w:p w14:paraId="3407E55F" w14:textId="125D876F" w:rsidR="00C73A29" w:rsidRPr="00BC0026" w:rsidRDefault="00C73A29" w:rsidP="00C73A29"/>
    <w:p w14:paraId="2DF749AD" w14:textId="2921722F" w:rsidR="00C73A29" w:rsidRDefault="00C73A29" w:rsidP="00C73A29">
      <w:pPr>
        <w:pStyle w:val="4"/>
        <w:rPr>
          <w:ins w:id="15" w:author="Huawei" w:date="2024-11-06T09:33:00Z"/>
        </w:rPr>
      </w:pPr>
      <w:bookmarkStart w:id="16" w:name="_Toc105573024"/>
      <w:bookmarkStart w:id="17" w:name="_Toc178168930"/>
      <w:r w:rsidRPr="00BC0026">
        <w:t>9.3.1.2</w:t>
      </w:r>
      <w:r w:rsidRPr="00BC0026">
        <w:tab/>
        <w:t>Attributes</w:t>
      </w:r>
      <w:bookmarkEnd w:id="16"/>
      <w:bookmarkEnd w:id="17"/>
    </w:p>
    <w:p w14:paraId="03264C25" w14:textId="6F43DD76" w:rsidR="008D6DBC" w:rsidRPr="008D6DBC" w:rsidRDefault="008D6DBC" w:rsidP="008D6DBC">
      <w:ins w:id="18" w:author="Huawei" w:date="2024-11-06T09:33:00Z">
        <w:r>
          <w:t xml:space="preserve">The </w:t>
        </w:r>
        <w:proofErr w:type="spellStart"/>
        <w:r w:rsidRPr="00BC0026">
          <w:rPr>
            <w:rFonts w:ascii="Courier New" w:hAnsi="Courier New" w:cs="Courier New"/>
          </w:rPr>
          <w:t>MDA</w:t>
        </w:r>
        <w:r w:rsidRPr="00BC0026">
          <w:rPr>
            <w:rFonts w:ascii="Courier New" w:hAnsi="Courier New" w:cs="Courier New"/>
            <w:lang w:eastAsia="zh-CN"/>
          </w:rPr>
          <w:t>Function</w:t>
        </w:r>
        <w:proofErr w:type="spellEnd"/>
        <w:r w:rsidRPr="00BC0026">
          <w:t xml:space="preserve"> </w:t>
        </w:r>
        <w:r>
          <w:t xml:space="preserve">IOC includes the attributes inherited from </w:t>
        </w:r>
        <w:proofErr w:type="spellStart"/>
        <w:r>
          <w:rPr>
            <w:rFonts w:ascii="Courier New" w:hAnsi="Courier New" w:cs="Courier New"/>
          </w:rPr>
          <w:t>ManagedFunction</w:t>
        </w:r>
        <w:proofErr w:type="spellEnd"/>
        <w:r>
          <w:t xml:space="preserve"> IOC (defined in TS 28.622 [19])</w:t>
        </w:r>
      </w:ins>
    </w:p>
    <w:p w14:paraId="02D2355D" w14:textId="77777777" w:rsidR="00C73A29" w:rsidRPr="00BC0026" w:rsidRDefault="00C73A29" w:rsidP="00C73A29">
      <w:pPr>
        <w:pStyle w:val="TH"/>
      </w:pPr>
      <w:r w:rsidRPr="00BC0026">
        <w:t>Table 9.3.1.2-1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C73A29" w:rsidRPr="00BC0026" w14:paraId="152EAE0C" w14:textId="77777777" w:rsidTr="00CB533D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555D726" w14:textId="77777777" w:rsidR="00C73A29" w:rsidRPr="00BC0026" w:rsidRDefault="00C73A29" w:rsidP="00CB533D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2BA6A5" w14:textId="77777777" w:rsidR="00C73A29" w:rsidRPr="00BC0026" w:rsidRDefault="00C73A29" w:rsidP="00CB533D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AA4F09D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4AFADB9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A86143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7ECA8" w14:textId="77777777" w:rsidR="00C73A29" w:rsidRPr="00BC0026" w:rsidRDefault="00C73A29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C73A29" w:rsidRPr="00BC0026" w14:paraId="4591F1B2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D7B1A4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19" w:name="MCCQCTEMPBM_00000066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bookmarkEnd w:id="19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FC6ABA7" w14:textId="77777777" w:rsidR="00C73A29" w:rsidRPr="00BC0026" w:rsidRDefault="00C73A29" w:rsidP="00CB533D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3B42606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36D80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2C9F9E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F43B40" w14:textId="77777777" w:rsidR="00C73A29" w:rsidRPr="00BC0026" w:rsidRDefault="00C73A29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C73A29" w:rsidRPr="00BC0026" w14:paraId="771B33B2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AF225A4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>
              <w:rPr>
                <w:b/>
              </w:rPr>
              <w:t>Attribute related to role</w:t>
            </w:r>
          </w:p>
        </w:tc>
        <w:tc>
          <w:tcPr>
            <w:tcW w:w="5703" w:type="dxa"/>
            <w:gridSpan w:val="5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9AAE3E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</w:p>
        </w:tc>
      </w:tr>
      <w:tr w:rsidR="00C73A29" w:rsidRPr="00BC0026" w14:paraId="27363FF6" w14:textId="77777777" w:rsidTr="00CB533D">
        <w:trPr>
          <w:cantSplit/>
          <w:trHeight w:val="281"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9B3630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7AB977" w14:textId="77777777" w:rsidR="00C73A29" w:rsidRPr="00BC0026" w:rsidRDefault="00C73A29" w:rsidP="00CB533D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29BE88" w14:textId="77777777" w:rsidR="00C73A29" w:rsidRPr="00BC0026" w:rsidRDefault="00C73A29" w:rsidP="00CB533D">
            <w:pPr>
              <w:pStyle w:val="10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7F3902" w14:textId="77777777" w:rsidR="00C73A29" w:rsidRPr="00BC0026" w:rsidRDefault="00C73A29" w:rsidP="00CB533D">
            <w:pPr>
              <w:pStyle w:val="10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BAC4C9" w14:textId="77777777" w:rsidR="00C73A29" w:rsidRPr="00BC0026" w:rsidRDefault="00C73A29" w:rsidP="00CB533D">
            <w:pPr>
              <w:pStyle w:val="10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1C42AA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C73A29" w:rsidRPr="00BC0026" w14:paraId="43B1D1F4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408FCA" w14:textId="77777777" w:rsidR="00C73A29" w:rsidRPr="00BC0026" w:rsidRDefault="00C73A29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D926E7" w14:textId="77777777" w:rsidR="00C73A29" w:rsidRPr="00BC0026" w:rsidRDefault="00C73A29" w:rsidP="00CB533D">
            <w:pPr>
              <w:pStyle w:val="10"/>
              <w:jc w:val="center"/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B642AF" w14:textId="77777777" w:rsidR="00C73A29" w:rsidRPr="00BC0026" w:rsidRDefault="00C73A29" w:rsidP="00CB533D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291A74" w14:textId="77777777" w:rsidR="00C73A29" w:rsidRPr="00BC0026" w:rsidRDefault="00C73A29" w:rsidP="00CB533D">
            <w:pPr>
              <w:pStyle w:val="TAL"/>
              <w:jc w:val="center"/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E896AE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95013" w14:textId="77777777" w:rsidR="00C73A29" w:rsidRPr="00BC0026" w:rsidRDefault="00C73A29" w:rsidP="00CB533D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</w:tbl>
    <w:p w14:paraId="17D04A72" w14:textId="77777777" w:rsidR="00C73A29" w:rsidRPr="00BC0026" w:rsidRDefault="00C73A29" w:rsidP="00C73A29">
      <w:pPr>
        <w:rPr>
          <w:lang w:eastAsia="zh-CN"/>
        </w:rPr>
      </w:pPr>
    </w:p>
    <w:p w14:paraId="2CC4B1DC" w14:textId="77777777" w:rsidR="00C73A29" w:rsidRPr="00BC0026" w:rsidRDefault="00C73A29" w:rsidP="00C73A29">
      <w:pPr>
        <w:pStyle w:val="4"/>
      </w:pPr>
      <w:bookmarkStart w:id="20" w:name="_Toc105573025"/>
      <w:bookmarkStart w:id="21" w:name="_Toc178168931"/>
      <w:r w:rsidRPr="00BC0026">
        <w:lastRenderedPageBreak/>
        <w:t>9.3.1.3</w:t>
      </w:r>
      <w:r w:rsidRPr="00BC0026">
        <w:tab/>
        <w:t>Attribute constraints</w:t>
      </w:r>
      <w:bookmarkEnd w:id="20"/>
      <w:bookmarkEnd w:id="21"/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6182"/>
        <w:gridCol w:w="3449"/>
      </w:tblGrid>
      <w:tr w:rsidR="00C73A29" w14:paraId="182BD4EA" w14:textId="77777777" w:rsidTr="00CB533D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E8127A" w14:textId="77777777" w:rsidR="00C73A29" w:rsidRDefault="00C73A29" w:rsidP="00CB533D">
            <w:pPr>
              <w:pStyle w:val="TAH"/>
            </w:pPr>
            <w:r>
              <w:t>Name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1985B9" w14:textId="77777777" w:rsidR="00C73A29" w:rsidRDefault="00C73A29" w:rsidP="00CB533D">
            <w:pPr>
              <w:pStyle w:val="TAH"/>
            </w:pPr>
            <w:r>
              <w:t>Definition</w:t>
            </w:r>
          </w:p>
        </w:tc>
      </w:tr>
      <w:tr w:rsidR="00C73A29" w14:paraId="04DEC6E1" w14:textId="77777777" w:rsidTr="00CB533D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CC27" w14:textId="77777777" w:rsidR="00C73A29" w:rsidRDefault="00C73A29" w:rsidP="00CB533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mLModelRefList</w:t>
            </w:r>
            <w:proofErr w:type="spellEnd"/>
            <w:r>
              <w:rPr>
                <w:rFonts w:cs="Arial"/>
                <w:lang w:eastAsia="zh-CN"/>
              </w:rPr>
              <w:t xml:space="preserve"> 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E862" w14:textId="77777777" w:rsidR="00C73A29" w:rsidRDefault="00C73A29" w:rsidP="00CB533D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ML Model".</w:t>
            </w:r>
          </w:p>
        </w:tc>
      </w:tr>
      <w:tr w:rsidR="00C73A29" w14:paraId="1D426E38" w14:textId="77777777" w:rsidTr="00CB533D">
        <w:trPr>
          <w:cantSplit/>
          <w:jc w:val="center"/>
        </w:trPr>
        <w:tc>
          <w:tcPr>
            <w:tcW w:w="6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5FF4" w14:textId="77777777" w:rsidR="00C73A29" w:rsidRDefault="00C73A29" w:rsidP="00CB533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aIMLInferenceFunctionRefList</w:t>
            </w:r>
            <w:proofErr w:type="spellEnd"/>
            <w:r>
              <w:rPr>
                <w:rFonts w:cs="Arial"/>
                <w:lang w:eastAsia="zh-CN"/>
              </w:rPr>
              <w:t xml:space="preserve"> CM 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1903" w14:textId="77777777" w:rsidR="00C73A29" w:rsidRDefault="00C73A29" w:rsidP="00CB533D">
            <w:pPr>
              <w:pStyle w:val="TAL"/>
            </w:pPr>
            <w:r>
              <w:t xml:space="preserve">The condition is "The </w:t>
            </w:r>
            <w:r>
              <w:rPr>
                <w:rFonts w:hint="eastAsia"/>
                <w:lang w:eastAsia="zh-CN"/>
              </w:rPr>
              <w:t>MDA</w:t>
            </w:r>
            <w:r>
              <w:t xml:space="preserve"> function is supported by AI/ML inference function".</w:t>
            </w:r>
          </w:p>
        </w:tc>
      </w:tr>
    </w:tbl>
    <w:p w14:paraId="188B23ED" w14:textId="77777777" w:rsidR="00C73A29" w:rsidRPr="00BC0026" w:rsidRDefault="00C73A29" w:rsidP="00C73A29">
      <w:pPr>
        <w:pStyle w:val="4"/>
      </w:pPr>
      <w:bookmarkStart w:id="22" w:name="_Toc105573026"/>
      <w:bookmarkStart w:id="23" w:name="_Toc178168932"/>
      <w:r w:rsidRPr="00BC0026">
        <w:t>9.3.1.4</w:t>
      </w:r>
      <w:r w:rsidRPr="00BC0026">
        <w:tab/>
        <w:t>Notifications</w:t>
      </w:r>
      <w:bookmarkEnd w:id="22"/>
      <w:bookmarkEnd w:id="23"/>
    </w:p>
    <w:p w14:paraId="2CEDFCD0" w14:textId="77777777" w:rsidR="00C73A29" w:rsidRPr="00BC0026" w:rsidRDefault="00C73A29" w:rsidP="00C73A29">
      <w:r w:rsidRPr="00BC0026">
        <w:t>The common notifications defined in clause 9.6 are valid for this IOC, without exceptions or additions.</w:t>
      </w:r>
    </w:p>
    <w:p w14:paraId="13988303" w14:textId="7C6DD6B8" w:rsidR="00F1492A" w:rsidRPr="00BC0026" w:rsidRDefault="00F1492A" w:rsidP="00F1492A">
      <w:pPr>
        <w:pStyle w:val="3"/>
      </w:pPr>
      <w:r w:rsidRPr="00BC0026">
        <w:t>9.3.2</w:t>
      </w:r>
      <w:r w:rsidRPr="00BC0026">
        <w:tab/>
      </w:r>
      <w:bookmarkStart w:id="24" w:name="MCCQCTEMPBM_00000067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4"/>
      <w:bookmarkEnd w:id="5"/>
      <w:bookmarkEnd w:id="24"/>
      <w:proofErr w:type="spellEnd"/>
    </w:p>
    <w:p w14:paraId="5CE6CAD4" w14:textId="77777777" w:rsidR="00F1492A" w:rsidRPr="00BC0026" w:rsidRDefault="00F1492A" w:rsidP="00F1492A">
      <w:pPr>
        <w:pStyle w:val="4"/>
      </w:pPr>
      <w:bookmarkStart w:id="25" w:name="_Toc105573028"/>
      <w:bookmarkStart w:id="26" w:name="_Toc178168934"/>
      <w:r w:rsidRPr="00BC0026">
        <w:t>9.3.2.1</w:t>
      </w:r>
      <w:r w:rsidRPr="00BC0026">
        <w:tab/>
        <w:t>Definition</w:t>
      </w:r>
      <w:bookmarkEnd w:id="25"/>
      <w:bookmarkEnd w:id="26"/>
    </w:p>
    <w:p w14:paraId="1CFFFE76" w14:textId="77777777" w:rsidR="00F1492A" w:rsidRPr="00BC0026" w:rsidRDefault="00F1492A" w:rsidP="00F1492A">
      <w:r w:rsidRPr="00BC0026">
        <w:t xml:space="preserve">The IOC </w:t>
      </w:r>
      <w:bookmarkStart w:id="27" w:name="MCCQCTEMPBM_00000068"/>
      <w:proofErr w:type="spellStart"/>
      <w:r w:rsidRPr="00BC0026">
        <w:rPr>
          <w:rFonts w:ascii="Courier New" w:hAnsi="Courier New" w:cs="Courier New"/>
        </w:rPr>
        <w:t>MDA</w:t>
      </w:r>
      <w:r w:rsidRPr="00BC0026">
        <w:rPr>
          <w:rFonts w:ascii="Courier New" w:hAnsi="Courier New" w:cs="Courier New"/>
          <w:lang w:eastAsia="zh-CN"/>
        </w:rPr>
        <w:t>Request</w:t>
      </w:r>
      <w:bookmarkEnd w:id="27"/>
      <w:proofErr w:type="spellEnd"/>
      <w:r w:rsidRPr="00BC0026">
        <w:t xml:space="preserve"> represents the MDA output request created by an </w:t>
      </w:r>
      <w:proofErr w:type="spellStart"/>
      <w:r w:rsidRPr="00BC0026">
        <w:t>MnS</w:t>
      </w:r>
      <w:proofErr w:type="spellEnd"/>
      <w:r w:rsidRPr="00BC0026">
        <w:t xml:space="preserve"> consumer.</w:t>
      </w:r>
    </w:p>
    <w:p w14:paraId="23D1A75F" w14:textId="77777777" w:rsidR="00F1492A" w:rsidRDefault="00F1492A" w:rsidP="00F1492A">
      <w:r w:rsidRPr="00BC0026">
        <w:t>The attribute</w:t>
      </w:r>
      <w:bookmarkStart w:id="28" w:name="MCCQCTEMPBM_00000069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>requestedMDAOutputs</w:t>
      </w:r>
      <w:proofErr w:type="spellEnd"/>
      <w:r w:rsidRPr="00BC0026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bookmarkEnd w:id="28"/>
      <w:r w:rsidRPr="00BC0026">
        <w:t xml:space="preserve">contains one or multiple </w:t>
      </w:r>
      <w:bookmarkStart w:id="29" w:name="MCCQCTEMPBM_00000070"/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29"/>
      <w:r w:rsidRPr="00BC0026">
        <w:t>elements, and each</w:t>
      </w:r>
      <w:bookmarkStart w:id="30" w:name="MCCQCTEMPBM_00000071"/>
      <w:r w:rsidRPr="00BC0026">
        <w:rPr>
          <w:rFonts w:ascii="Courier New" w:hAnsi="Courier New" w:cs="Courier New"/>
          <w:bCs/>
          <w:color w:val="333333"/>
        </w:rPr>
        <w:t xml:space="preserve"> </w:t>
      </w:r>
      <w:proofErr w:type="spellStart"/>
      <w:r w:rsidRPr="00BC0026">
        <w:rPr>
          <w:rFonts w:ascii="Courier New" w:hAnsi="Courier New" w:cs="Courier New"/>
          <w:bCs/>
          <w:color w:val="333333"/>
        </w:rPr>
        <w:t>MDAOutputPerMDAType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30"/>
      <w:r w:rsidRPr="00BC0026">
        <w:t>element</w:t>
      </w:r>
      <w:bookmarkStart w:id="31" w:name="MCCQCTEMPBM_00000072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31"/>
      <w:r w:rsidRPr="00BC0026">
        <w:t>supports</w:t>
      </w:r>
      <w:bookmarkStart w:id="32" w:name="MCCQCTEMPBM_00000073"/>
      <w:r w:rsidRPr="00BC0026">
        <w:rPr>
          <w:rFonts w:ascii="Courier New" w:hAnsi="Courier New" w:cs="Courier New"/>
          <w:bCs/>
          <w:color w:val="333333"/>
        </w:rPr>
        <w:t xml:space="preserve"> </w:t>
      </w:r>
      <w:bookmarkEnd w:id="32"/>
      <w:r w:rsidRPr="00BC0026">
        <w:t>filtering of MDA output for a certain MDA type.</w:t>
      </w:r>
    </w:p>
    <w:p w14:paraId="3D0EAB53" w14:textId="77777777" w:rsidR="00F1492A" w:rsidRDefault="00F1492A" w:rsidP="00F1492A">
      <w:r>
        <w:rPr>
          <w:rFonts w:cs="Arial"/>
        </w:rPr>
        <w:t xml:space="preserve">The attribute </w:t>
      </w:r>
      <w:proofErr w:type="spellStart"/>
      <w:r>
        <w:rPr>
          <w:rFonts w:ascii="Courier New" w:hAnsi="Courier New" w:cs="Courier New"/>
          <w:bCs/>
          <w:color w:val="333333"/>
          <w:sz w:val="18"/>
          <w:szCs w:val="18"/>
        </w:rPr>
        <w:t>reportingTarget</w:t>
      </w:r>
      <w:proofErr w:type="spellEnd"/>
      <w:r>
        <w:rPr>
          <w:rFonts w:cs="Arial"/>
        </w:rPr>
        <w:t xml:space="preserve"> may contain the target address, which instructs </w:t>
      </w:r>
      <w:r>
        <w:t xml:space="preserve">the MDA </w:t>
      </w:r>
      <w:proofErr w:type="spellStart"/>
      <w:r>
        <w:t>MnS</w:t>
      </w:r>
      <w:proofErr w:type="spellEnd"/>
      <w:r>
        <w:t xml:space="preserve"> producer to create, on behalf of the </w:t>
      </w:r>
      <w:proofErr w:type="spellStart"/>
      <w:r>
        <w:t>MnS</w:t>
      </w:r>
      <w:proofErr w:type="spellEnd"/>
      <w:r>
        <w:t xml:space="preserve"> consumer, a subscription of MDA report.</w:t>
      </w:r>
    </w:p>
    <w:p w14:paraId="76CF5163" w14:textId="77777777" w:rsidR="00F1492A" w:rsidRPr="00BC0026" w:rsidRDefault="00F1492A" w:rsidP="00F1492A">
      <w:r w:rsidRPr="00644A1E">
        <w:rPr>
          <w:rFonts w:eastAsia="Calibri"/>
        </w:rPr>
        <w:t xml:space="preserve">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may state a </w:t>
      </w:r>
      <w:r>
        <w:rPr>
          <w:rFonts w:eastAsia="Calibri"/>
        </w:rPr>
        <w:t>filter</w:t>
      </w:r>
      <w:r w:rsidRPr="00644A1E">
        <w:rPr>
          <w:rFonts w:eastAsia="Calibri"/>
        </w:rPr>
        <w:t xml:space="preserve"> to exclude recommended actions targeted towards entities for which the MDA </w:t>
      </w:r>
      <w:proofErr w:type="spellStart"/>
      <w:r w:rsidRPr="00644A1E">
        <w:rPr>
          <w:rFonts w:eastAsia="Calibri"/>
        </w:rPr>
        <w:t>MnS</w:t>
      </w:r>
      <w:proofErr w:type="spellEnd"/>
      <w:r w:rsidRPr="00644A1E">
        <w:rPr>
          <w:rFonts w:eastAsia="Calibri"/>
        </w:rPr>
        <w:t xml:space="preserve"> consumer cannot execute actions. The </w:t>
      </w:r>
      <w:r>
        <w:rPr>
          <w:rFonts w:eastAsia="Calibri"/>
        </w:rPr>
        <w:t xml:space="preserve">IE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>
        <w:rPr>
          <w:rFonts w:ascii="Courier New" w:eastAsia="Calibri" w:hAnsi="Courier New" w:cs="Courier New"/>
        </w:rPr>
        <w:t>recommendationFilter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 w:rsidRPr="00644A1E">
        <w:rPr>
          <w:rFonts w:eastAsia="Calibri"/>
        </w:rPr>
        <w:t xml:space="preserve"> can contain a list of DNs as “</w:t>
      </w:r>
      <w:proofErr w:type="spellStart"/>
      <w:r w:rsidRPr="00644A1E">
        <w:rPr>
          <w:rFonts w:ascii="Courier New" w:eastAsia="Calibri" w:hAnsi="Courier New" w:cs="Courier New"/>
        </w:rPr>
        <w:t>ManagedEntitiesScope</w:t>
      </w:r>
      <w:proofErr w:type="spellEnd"/>
      <w:r w:rsidRPr="00644A1E">
        <w:rPr>
          <w:rFonts w:eastAsia="Calibri"/>
        </w:rPr>
        <w:t xml:space="preserve">” or can contain a list of geographical areas indicating all the entities falling under these areas </w:t>
      </w:r>
      <w:r>
        <w:rPr>
          <w:rFonts w:eastAsia="Calibri"/>
        </w:rPr>
        <w:t>are not considered for analytics recommendations</w:t>
      </w:r>
      <w:r w:rsidRPr="00644A1E">
        <w:rPr>
          <w:rFonts w:eastAsia="Calibri"/>
        </w:rPr>
        <w:t xml:space="preserve">. </w:t>
      </w:r>
      <w:r>
        <w:rPr>
          <w:rFonts w:eastAsia="Calibri"/>
        </w:rPr>
        <w:t xml:space="preserve">The </w:t>
      </w:r>
      <w:r w:rsidRPr="00644A1E">
        <w:rPr>
          <w:rFonts w:ascii="Courier New" w:eastAsia="Calibri" w:hAnsi="Courier New" w:cs="Courier New"/>
        </w:rPr>
        <w:t>“</w:t>
      </w:r>
      <w:proofErr w:type="spellStart"/>
      <w:r w:rsidRPr="00E85A00">
        <w:rPr>
          <w:rFonts w:ascii="Courier New" w:eastAsia="Calibri" w:hAnsi="Courier New" w:cs="Courier New"/>
        </w:rPr>
        <w:t>recommendationFillter</w:t>
      </w:r>
      <w:proofErr w:type="spellEnd"/>
      <w:r w:rsidRPr="00644A1E">
        <w:rPr>
          <w:rFonts w:ascii="Courier New" w:eastAsia="Calibri" w:hAnsi="Courier New" w:cs="Courier New"/>
        </w:rPr>
        <w:t>”</w:t>
      </w:r>
      <w:r>
        <w:rPr>
          <w:rFonts w:eastAsia="Calibri"/>
        </w:rPr>
        <w:t xml:space="preserve"> </w:t>
      </w:r>
      <w:r w:rsidRPr="00644A1E">
        <w:rPr>
          <w:rFonts w:eastAsia="Calibri"/>
        </w:rPr>
        <w:t>indicates the list of objects for which no actions can be taken and thus no prescriptive recommendations should be given.</w:t>
      </w:r>
    </w:p>
    <w:p w14:paraId="0A7232B0" w14:textId="250DA82E" w:rsidR="00F1492A" w:rsidRDefault="00F1492A" w:rsidP="00F1492A">
      <w:pPr>
        <w:pStyle w:val="4"/>
        <w:rPr>
          <w:ins w:id="33" w:author="Huawei" w:date="2024-11-05T18:42:00Z"/>
        </w:rPr>
      </w:pPr>
      <w:bookmarkStart w:id="34" w:name="_Toc105573029"/>
      <w:bookmarkStart w:id="35" w:name="_Toc178168935"/>
      <w:r w:rsidRPr="00BC0026">
        <w:t>9.3.2.2</w:t>
      </w:r>
      <w:r w:rsidRPr="00BC0026">
        <w:tab/>
        <w:t>Attributes</w:t>
      </w:r>
      <w:bookmarkEnd w:id="34"/>
      <w:bookmarkEnd w:id="35"/>
    </w:p>
    <w:p w14:paraId="17F9A762" w14:textId="4FD07931" w:rsidR="00F1492A" w:rsidRPr="00F1492A" w:rsidRDefault="00F1492A" w:rsidP="00F1492A">
      <w:ins w:id="36" w:author="Huawei" w:date="2024-11-05T18:42:00Z">
        <w:r>
          <w:t xml:space="preserve">The </w:t>
        </w:r>
        <w:proofErr w:type="spellStart"/>
        <w:r w:rsidRPr="00BC0026">
          <w:rPr>
            <w:rFonts w:ascii="Courier New" w:hAnsi="Courier New" w:cs="Courier New"/>
          </w:rPr>
          <w:t>MDA</w:t>
        </w:r>
        <w:r w:rsidRPr="00BC0026">
          <w:rPr>
            <w:rFonts w:ascii="Courier New" w:hAnsi="Courier New" w:cs="Courier New"/>
            <w:lang w:eastAsia="zh-CN"/>
          </w:rPr>
          <w:t>Request</w:t>
        </w:r>
        <w:proofErr w:type="spellEnd"/>
        <w:r>
          <w:t xml:space="preserve"> IOC includes attributes inherited from Top IOC (defined in </w:t>
        </w:r>
      </w:ins>
      <w:ins w:id="37" w:author="Huawei" w:date="2024-11-06T09:02:00Z">
        <w:r w:rsidR="00B32948">
          <w:t>TS 28.622 [19]</w:t>
        </w:r>
      </w:ins>
      <w:ins w:id="38" w:author="Huawei" w:date="2024-11-05T18:42:00Z">
        <w:r>
          <w:t>) and the following attributes:</w:t>
        </w:r>
      </w:ins>
    </w:p>
    <w:p w14:paraId="5A0F36D1" w14:textId="77777777" w:rsidR="00F1492A" w:rsidRPr="00855F64" w:rsidRDefault="00F1492A" w:rsidP="00F1492A">
      <w:pPr>
        <w:pStyle w:val="TH"/>
      </w:pPr>
      <w:r w:rsidRPr="00BC0026">
        <w:t>Table 9.3.2.2-1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18"/>
        <w:gridCol w:w="1269"/>
        <w:gridCol w:w="1126"/>
        <w:gridCol w:w="1036"/>
        <w:gridCol w:w="1076"/>
        <w:gridCol w:w="1196"/>
      </w:tblGrid>
      <w:tr w:rsidR="00F1492A" w:rsidRPr="00BC0026" w14:paraId="4106E5C2" w14:textId="77777777" w:rsidTr="00CB533D">
        <w:trPr>
          <w:cantSplit/>
          <w:jc w:val="center"/>
        </w:trPr>
        <w:tc>
          <w:tcPr>
            <w:tcW w:w="3918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B6E890" w14:textId="77777777" w:rsidR="00F1492A" w:rsidRPr="00BC0026" w:rsidRDefault="00F1492A" w:rsidP="00CB533D">
            <w:pPr>
              <w:pStyle w:val="TAH"/>
            </w:pPr>
            <w:r w:rsidRPr="00BC0026">
              <w:t>Attribute name</w:t>
            </w:r>
          </w:p>
        </w:tc>
        <w:tc>
          <w:tcPr>
            <w:tcW w:w="1269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04A0B9" w14:textId="77777777" w:rsidR="00F1492A" w:rsidRPr="00BC0026" w:rsidRDefault="00F1492A" w:rsidP="00CB533D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7496ACD3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3710FC4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76A872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28F9E0" w14:textId="77777777" w:rsidR="00F1492A" w:rsidRPr="00BC0026" w:rsidRDefault="00F1492A" w:rsidP="00CB533D">
            <w:pPr>
              <w:pStyle w:val="TAH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F1492A" w:rsidRPr="00BC0026" w14:paraId="6BB9873A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A92615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9" w:name="MCCQCTEMPBM_00000074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bookmarkEnd w:id="39"/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26CEF8" w14:textId="77777777" w:rsidR="00F1492A" w:rsidRPr="00BC0026" w:rsidRDefault="00F1492A" w:rsidP="00CB533D">
            <w:pPr>
              <w:pStyle w:val="TAL"/>
              <w:jc w:val="center"/>
              <w:rPr>
                <w:rFonts w:cs="Arial"/>
              </w:rPr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DEC3AE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05BDE8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5342FF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03E290D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4176F99C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7859C0E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C0A12C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F3F7E3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79B6AD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61E44F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80A641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16F8803D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52A207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1E9D8A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8E9D6A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399CAA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3BDF3A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F9A20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46DD56E5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5C69FE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5B1A34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090A10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D40B76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C88D41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DFB2DB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5DB1EAFA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5B7924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4432DC6" w14:textId="77777777" w:rsidR="00F1492A" w:rsidRPr="00BC0026" w:rsidRDefault="00F1492A" w:rsidP="00CB533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FDAA7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B3E459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4C2691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704272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3BB8382C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905150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8C3164" w14:textId="77777777" w:rsidR="00F1492A" w:rsidRPr="00BC0026" w:rsidRDefault="00F1492A" w:rsidP="00CB533D">
            <w:pPr>
              <w:pStyle w:val="TAL"/>
              <w:jc w:val="center"/>
            </w:pPr>
            <w:r>
              <w:t>C</w:t>
            </w:r>
            <w:r w:rsidRPr="00BC0026">
              <w:t>M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14FC689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803D54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D84E6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A04D09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73BE1E79" w14:textId="77777777" w:rsidTr="00CB533D">
        <w:trPr>
          <w:cantSplit/>
          <w:jc w:val="center"/>
        </w:trPr>
        <w:tc>
          <w:tcPr>
            <w:tcW w:w="391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4FCB06" w14:textId="77777777" w:rsidR="00F1492A" w:rsidRPr="00BC0026" w:rsidRDefault="00F1492A" w:rsidP="00CB533D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0A13F9">
              <w:rPr>
                <w:rFonts w:ascii="Courier New" w:eastAsia="Calibri" w:hAnsi="Courier New" w:cs="Courier New"/>
                <w:sz w:val="18"/>
                <w:szCs w:val="18"/>
              </w:rPr>
              <w:t>recommendationFilter</w:t>
            </w:r>
            <w:proofErr w:type="spellEnd"/>
          </w:p>
        </w:tc>
        <w:tc>
          <w:tcPr>
            <w:tcW w:w="1269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2C7342" w14:textId="77777777" w:rsidR="00F1492A" w:rsidRDefault="00F1492A" w:rsidP="00CB533D">
            <w:pPr>
              <w:pStyle w:val="TAL"/>
              <w:jc w:val="center"/>
            </w:pPr>
            <w:r w:rsidRPr="00BC0026">
              <w:t>O</w:t>
            </w:r>
          </w:p>
        </w:tc>
        <w:tc>
          <w:tcPr>
            <w:tcW w:w="112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4E68CB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3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1707F7" w14:textId="77777777" w:rsidR="00F1492A" w:rsidRPr="00BC0026" w:rsidRDefault="00F1492A" w:rsidP="00CB533D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997A5E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19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8F82C09" w14:textId="77777777" w:rsidR="00F1492A" w:rsidRPr="00BC0026" w:rsidRDefault="00F1492A" w:rsidP="00CB533D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5FA3F38D" w14:textId="77777777" w:rsidR="00F1492A" w:rsidRPr="00BC0026" w:rsidRDefault="00F1492A" w:rsidP="00F1492A"/>
    <w:p w14:paraId="2FC36222" w14:textId="77777777" w:rsidR="00F1492A" w:rsidRPr="00BC0026" w:rsidRDefault="00F1492A" w:rsidP="00F1492A">
      <w:pPr>
        <w:pStyle w:val="4"/>
      </w:pPr>
      <w:bookmarkStart w:id="40" w:name="_Toc105573030"/>
      <w:bookmarkStart w:id="41" w:name="_Toc178168936"/>
      <w:r w:rsidRPr="00BC0026">
        <w:t>9.3.2.3</w:t>
      </w:r>
      <w:r w:rsidRPr="00BC0026">
        <w:tab/>
        <w:t>Attribute constraints</w:t>
      </w:r>
      <w:bookmarkEnd w:id="40"/>
      <w:bookmarkEnd w:id="41"/>
    </w:p>
    <w:p w14:paraId="75987A21" w14:textId="77777777" w:rsidR="00F1492A" w:rsidRPr="00BC0026" w:rsidRDefault="00F1492A" w:rsidP="00F1492A">
      <w:pPr>
        <w:pStyle w:val="TH"/>
      </w:pPr>
      <w:r>
        <w:t>T</w:t>
      </w:r>
      <w:r w:rsidRPr="00BC0026">
        <w:t>able 9.</w:t>
      </w:r>
      <w:r>
        <w:t>3</w:t>
      </w:r>
      <w:r w:rsidRPr="00BC0026">
        <w:t>.</w:t>
      </w:r>
      <w:r>
        <w:t>2</w:t>
      </w:r>
      <w:r w:rsidRPr="00BC0026">
        <w:t>.3-1</w:t>
      </w:r>
    </w:p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2"/>
        <w:gridCol w:w="7956"/>
      </w:tblGrid>
      <w:tr w:rsidR="00F1492A" w:rsidRPr="00BC0026" w14:paraId="0D3C9FA4" w14:textId="77777777" w:rsidTr="00CB533D">
        <w:trPr>
          <w:jc w:val="center"/>
        </w:trPr>
        <w:tc>
          <w:tcPr>
            <w:tcW w:w="1432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9244A3" w14:textId="77777777" w:rsidR="00F1492A" w:rsidRPr="00BC0026" w:rsidRDefault="00F1492A" w:rsidP="00CB533D">
            <w:pPr>
              <w:pStyle w:val="TAH"/>
            </w:pPr>
            <w:r w:rsidRPr="00BC0026">
              <w:t>Name</w:t>
            </w:r>
          </w:p>
        </w:tc>
        <w:tc>
          <w:tcPr>
            <w:tcW w:w="795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7601CC6" w14:textId="77777777" w:rsidR="00F1492A" w:rsidRPr="00BC0026" w:rsidRDefault="00F1492A" w:rsidP="00CB533D">
            <w:pPr>
              <w:pStyle w:val="TAH"/>
            </w:pPr>
            <w:r w:rsidRPr="00BC0026">
              <w:rPr>
                <w:color w:val="000000"/>
              </w:rPr>
              <w:t>Definition</w:t>
            </w:r>
          </w:p>
        </w:tc>
      </w:tr>
      <w:tr w:rsidR="00F1492A" w:rsidRPr="00BC0026" w14:paraId="2679CB61" w14:textId="77777777" w:rsidTr="00CB533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50388" w14:textId="77777777" w:rsidR="00F1492A" w:rsidRPr="00BC0026" w:rsidRDefault="00F1492A" w:rsidP="00CB533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startTime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257802" w14:textId="77777777" w:rsidR="00F1492A" w:rsidRPr="00BC0026" w:rsidRDefault="00F1492A" w:rsidP="00CB533D">
            <w:pPr>
              <w:pStyle w:val="TAL"/>
              <w:rPr>
                <w:rFonts w:cs="Arial"/>
                <w:lang w:eastAsia="zh-CN"/>
              </w:rPr>
            </w:pPr>
            <w:r w:rsidRPr="00BC0026">
              <w:t>Condition</w:t>
            </w:r>
            <w:r>
              <w:t xml:space="preserve">: at least one MDA output IE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  <w:tr w:rsidR="00F1492A" w:rsidRPr="00BC0026" w14:paraId="44EBCF1B" w14:textId="77777777" w:rsidTr="00CB533D">
        <w:trPr>
          <w:jc w:val="center"/>
        </w:trPr>
        <w:tc>
          <w:tcPr>
            <w:tcW w:w="14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97C1C3C" w14:textId="77777777" w:rsidR="00F1492A" w:rsidRPr="00BC0026" w:rsidRDefault="00F1492A" w:rsidP="00CB533D">
            <w:pPr>
              <w:pStyle w:val="TAL"/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stopTime</w:t>
            </w:r>
            <w:proofErr w:type="spellEnd"/>
          </w:p>
        </w:tc>
        <w:tc>
          <w:tcPr>
            <w:tcW w:w="795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53F507" w14:textId="77777777" w:rsidR="00F1492A" w:rsidRPr="00BC0026" w:rsidRDefault="00F1492A" w:rsidP="00CB533D">
            <w:pPr>
              <w:pStyle w:val="TAL"/>
              <w:rPr>
                <w:lang w:eastAsia="zh-CN"/>
              </w:rPr>
            </w:pPr>
            <w:r w:rsidRPr="00BC0026">
              <w:t xml:space="preserve">Condition: </w:t>
            </w:r>
            <w:r>
              <w:t xml:space="preserve">at least one MDA output in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requestedMDAOutputs</w:t>
            </w:r>
            <w:proofErr w:type="spellEnd"/>
            <w:r>
              <w:t xml:space="preserve"> attribute is requested based on the choice of </w:t>
            </w: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granularityPeriod</w:t>
            </w:r>
            <w:proofErr w:type="spellEnd"/>
            <w:r w:rsidRPr="00BC0026">
              <w:t>.</w:t>
            </w:r>
          </w:p>
        </w:tc>
      </w:tr>
    </w:tbl>
    <w:p w14:paraId="2575162D" w14:textId="77777777" w:rsidR="00F1492A" w:rsidRPr="00BC0026" w:rsidRDefault="00F1492A" w:rsidP="00F1492A"/>
    <w:p w14:paraId="17E08E3F" w14:textId="77777777" w:rsidR="00F1492A" w:rsidRPr="00BC0026" w:rsidRDefault="00F1492A" w:rsidP="00F1492A">
      <w:pPr>
        <w:pStyle w:val="4"/>
      </w:pPr>
      <w:bookmarkStart w:id="42" w:name="_Toc105573031"/>
      <w:bookmarkStart w:id="43" w:name="_Toc178168937"/>
      <w:r w:rsidRPr="00BC0026">
        <w:t>9.3.2.4</w:t>
      </w:r>
      <w:r w:rsidRPr="00BC0026">
        <w:tab/>
        <w:t>Notifications</w:t>
      </w:r>
      <w:bookmarkEnd w:id="42"/>
      <w:bookmarkEnd w:id="43"/>
    </w:p>
    <w:p w14:paraId="1CBDCED2" w14:textId="77777777" w:rsidR="00F1492A" w:rsidRPr="00BC0026" w:rsidRDefault="00F1492A" w:rsidP="00F1492A">
      <w:r w:rsidRPr="00BC0026">
        <w:t>The common notifications defined in clause 9.6 are valid for this IOC, without exceptions or additions.</w:t>
      </w:r>
    </w:p>
    <w:p w14:paraId="38B41027" w14:textId="77777777" w:rsidR="00F1492A" w:rsidRPr="00BC0026" w:rsidRDefault="00F1492A" w:rsidP="00F1492A">
      <w:pPr>
        <w:pStyle w:val="3"/>
      </w:pPr>
      <w:bookmarkStart w:id="44" w:name="_Toc105573032"/>
      <w:bookmarkStart w:id="45" w:name="_Toc178168938"/>
      <w:r w:rsidRPr="00BC0026">
        <w:lastRenderedPageBreak/>
        <w:t>9.3.3</w:t>
      </w:r>
      <w:r w:rsidRPr="00BC0026">
        <w:tab/>
      </w:r>
      <w:bookmarkStart w:id="46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44"/>
      <w:bookmarkEnd w:id="45"/>
      <w:bookmarkEnd w:id="46"/>
      <w:proofErr w:type="spellEnd"/>
    </w:p>
    <w:p w14:paraId="6EDC750B" w14:textId="77777777" w:rsidR="00F1492A" w:rsidRPr="00BC0026" w:rsidRDefault="00F1492A" w:rsidP="00F1492A">
      <w:pPr>
        <w:pStyle w:val="4"/>
      </w:pPr>
      <w:bookmarkStart w:id="47" w:name="_Toc105573033"/>
      <w:bookmarkStart w:id="48" w:name="_Toc178168939"/>
      <w:r w:rsidRPr="00BC0026">
        <w:t>9.3.3.1</w:t>
      </w:r>
      <w:r w:rsidRPr="00BC0026">
        <w:tab/>
        <w:t>Definition</w:t>
      </w:r>
      <w:bookmarkEnd w:id="47"/>
      <w:bookmarkEnd w:id="48"/>
    </w:p>
    <w:p w14:paraId="1A830EC6" w14:textId="77777777" w:rsidR="00F1492A" w:rsidRPr="00BC0026" w:rsidRDefault="00F1492A" w:rsidP="00F1492A">
      <w:r w:rsidRPr="00BC0026">
        <w:t xml:space="preserve">The IOC </w:t>
      </w:r>
      <w:bookmarkStart w:id="49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49"/>
      <w:proofErr w:type="spellEnd"/>
      <w:r w:rsidRPr="00BC0026">
        <w:t xml:space="preserve"> represents the report containing the outputs for one or more MDA types delivered to the MDA consumer. </w:t>
      </w:r>
    </w:p>
    <w:p w14:paraId="30DA8B70" w14:textId="1EC7B039" w:rsidR="00F1492A" w:rsidRDefault="00F1492A" w:rsidP="00F1492A">
      <w:pPr>
        <w:pStyle w:val="4"/>
        <w:rPr>
          <w:ins w:id="50" w:author="Huawei" w:date="2024-11-05T18:44:00Z"/>
        </w:rPr>
      </w:pPr>
      <w:bookmarkStart w:id="51" w:name="_Toc105573034"/>
      <w:bookmarkStart w:id="52" w:name="_Toc178168940"/>
      <w:r w:rsidRPr="00BC0026">
        <w:t>9.3.3.2</w:t>
      </w:r>
      <w:r w:rsidRPr="00BC0026">
        <w:tab/>
        <w:t>Attributes</w:t>
      </w:r>
      <w:bookmarkEnd w:id="51"/>
      <w:bookmarkEnd w:id="52"/>
    </w:p>
    <w:p w14:paraId="6DC04303" w14:textId="730D6E0C" w:rsidR="00F1492A" w:rsidRPr="00F1492A" w:rsidRDefault="00F1492A" w:rsidP="00F1492A">
      <w:ins w:id="53" w:author="Huawei" w:date="2024-11-05T18:44:00Z">
        <w:r>
          <w:t xml:space="preserve">The </w:t>
        </w:r>
        <w:proofErr w:type="spellStart"/>
        <w:r w:rsidRPr="00BC0026">
          <w:rPr>
            <w:rFonts w:ascii="Courier New" w:hAnsi="Courier New" w:cs="Courier New"/>
          </w:rPr>
          <w:t>MDAReport</w:t>
        </w:r>
        <w:proofErr w:type="spellEnd"/>
        <w:r w:rsidRPr="00BC0026">
          <w:t xml:space="preserve"> </w:t>
        </w:r>
        <w:r>
          <w:t xml:space="preserve">IOC includes attributes inherited from Top IOC (defined in </w:t>
        </w:r>
      </w:ins>
      <w:ins w:id="54" w:author="Huawei" w:date="2024-11-06T09:01:00Z">
        <w:r w:rsidR="00B32948">
          <w:t>TS 28.622 [19]</w:t>
        </w:r>
      </w:ins>
      <w:ins w:id="55" w:author="Huawei" w:date="2024-11-05T18:44:00Z">
        <w:r>
          <w:t>) and the following attributes:</w:t>
        </w:r>
      </w:ins>
    </w:p>
    <w:p w14:paraId="4B24026E" w14:textId="77777777" w:rsidR="00F1492A" w:rsidRPr="00855F64" w:rsidRDefault="00F1492A" w:rsidP="00F1492A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F1492A" w:rsidRPr="00BC0026" w14:paraId="5E564364" w14:textId="77777777" w:rsidTr="00CB533D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F7E1F63" w14:textId="77777777" w:rsidR="00F1492A" w:rsidRPr="00BC0026" w:rsidRDefault="00F1492A" w:rsidP="00CB533D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86E23E" w14:textId="77777777" w:rsidR="00F1492A" w:rsidRPr="00BC0026" w:rsidRDefault="00F1492A" w:rsidP="00CB533D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5A25717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F3DCC7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69ACD0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177E54" w14:textId="77777777" w:rsidR="00F1492A" w:rsidRPr="00BC0026" w:rsidRDefault="00F1492A" w:rsidP="00CB533D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F1492A" w:rsidRPr="00BC0026" w14:paraId="76F0407D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E643C3B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56" w:name="MCCQCTEMPBM_00000077"/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bookmarkEnd w:id="56"/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67624C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r w:rsidRPr="00BC0026"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32E6A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C7AE3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294F9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C9E20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r w:rsidRPr="00BC0026">
              <w:rPr>
                <w:lang w:eastAsia="zh-CN"/>
              </w:rPr>
              <w:t>T</w:t>
            </w:r>
          </w:p>
        </w:tc>
      </w:tr>
      <w:tr w:rsidR="00F1492A" w:rsidRPr="00BC0026" w14:paraId="4509A5A7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E6EC79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0AE1E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89562C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BBCE7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ECAE6E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EC8DD3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F1492A" w:rsidRPr="00BC0026" w14:paraId="091B4EC9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24D4E2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6079415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BC8A306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22FC44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4838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A60504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</w:tr>
      <w:tr w:rsidR="00F1492A" w:rsidRPr="00BC0026" w14:paraId="40A8ECAF" w14:textId="77777777" w:rsidTr="00CB533D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AA30E2" w14:textId="77777777" w:rsidR="00F1492A" w:rsidRPr="00BC0026" w:rsidRDefault="00F1492A" w:rsidP="00CB533D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mDARequestRef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225353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lang w:eastAsia="zh-CN"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36F7E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lang w:eastAsia="zh-CN"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2391488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2D5847E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4489C82" w14:textId="77777777" w:rsidR="00F1492A" w:rsidRPr="00BC0026" w:rsidRDefault="00F1492A" w:rsidP="00CB533D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lang w:eastAsia="zh-CN"/>
              </w:rPr>
              <w:t>F</w:t>
            </w:r>
          </w:p>
        </w:tc>
      </w:tr>
      <w:tr w:rsidR="00F1492A" w:rsidRPr="00BC0026" w14:paraId="562E6DF6" w14:textId="77777777" w:rsidTr="00CB533D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8CDE07" w14:textId="77777777" w:rsidR="00F1492A" w:rsidRPr="00BC0026" w:rsidRDefault="00F1492A" w:rsidP="00CB533D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4E3D51C7" w14:textId="77777777" w:rsidR="00F1492A" w:rsidRPr="00BC0026" w:rsidRDefault="00F1492A" w:rsidP="00F1492A"/>
    <w:p w14:paraId="21773036" w14:textId="77777777" w:rsidR="00F1492A" w:rsidRPr="00BC0026" w:rsidRDefault="00F1492A" w:rsidP="00F1492A">
      <w:pPr>
        <w:pStyle w:val="NO"/>
        <w:rPr>
          <w:lang w:eastAsia="zh-CN"/>
        </w:rPr>
      </w:pPr>
    </w:p>
    <w:p w14:paraId="74815730" w14:textId="77777777" w:rsidR="00F1492A" w:rsidRPr="00BC0026" w:rsidRDefault="00F1492A" w:rsidP="00F1492A">
      <w:pPr>
        <w:pStyle w:val="4"/>
      </w:pPr>
      <w:bookmarkStart w:id="57" w:name="_Toc105573035"/>
      <w:bookmarkStart w:id="58" w:name="_Toc178168941"/>
      <w:r w:rsidRPr="00BC0026">
        <w:t>9.3.3.3</w:t>
      </w:r>
      <w:r w:rsidRPr="00BC0026">
        <w:tab/>
        <w:t>Attribute constraints</w:t>
      </w:r>
      <w:bookmarkEnd w:id="57"/>
      <w:bookmarkEnd w:id="58"/>
    </w:p>
    <w:p w14:paraId="20FAC8E5" w14:textId="77777777" w:rsidR="00F1492A" w:rsidRPr="00BC0026" w:rsidRDefault="00F1492A" w:rsidP="00F1492A">
      <w:r w:rsidRPr="00BC0026">
        <w:t>None</w:t>
      </w:r>
      <w:r w:rsidRPr="00BC0026">
        <w:rPr>
          <w:lang w:eastAsia="zh-CN"/>
        </w:rPr>
        <w:t>.</w:t>
      </w:r>
    </w:p>
    <w:p w14:paraId="4FF9C7CA" w14:textId="77777777" w:rsidR="00F1492A" w:rsidRPr="00BC0026" w:rsidRDefault="00F1492A" w:rsidP="00F1492A">
      <w:pPr>
        <w:pStyle w:val="4"/>
      </w:pPr>
      <w:bookmarkStart w:id="59" w:name="_Toc105573036"/>
      <w:bookmarkStart w:id="60" w:name="_Toc178168942"/>
      <w:r w:rsidRPr="00BC0026">
        <w:t>9.3.3.4</w:t>
      </w:r>
      <w:r w:rsidRPr="00BC0026">
        <w:tab/>
        <w:t>Notifications</w:t>
      </w:r>
      <w:bookmarkEnd w:id="59"/>
      <w:bookmarkEnd w:id="60"/>
    </w:p>
    <w:p w14:paraId="031B7123" w14:textId="16760682" w:rsidR="00F1492A" w:rsidRDefault="00F1492A" w:rsidP="00F1492A">
      <w:r w:rsidRPr="00BC0026">
        <w:t>The common notifications defined in clause 9.6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C49C7" w14:paraId="7C54EADF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CB7BB0" w14:textId="02F38B06" w:rsidR="008C49C7" w:rsidRDefault="008C49C7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116FEE0" w14:textId="19AF43EF" w:rsidR="00F1492A" w:rsidRDefault="00F1492A" w:rsidP="00F1492A"/>
    <w:p w14:paraId="3D48B4CA" w14:textId="77777777" w:rsidR="008C49C7" w:rsidRPr="00BC0026" w:rsidRDefault="008C49C7" w:rsidP="008C49C7">
      <w:pPr>
        <w:pStyle w:val="1"/>
      </w:pPr>
      <w:bookmarkStart w:id="61" w:name="_Toc105573087"/>
      <w:bookmarkStart w:id="62" w:name="_Toc178168997"/>
      <w:r w:rsidRPr="00BC0026">
        <w:t>12</w:t>
      </w:r>
      <w:r w:rsidRPr="00BC0026">
        <w:tab/>
        <w:t>Solution Set (SS)</w:t>
      </w:r>
      <w:bookmarkEnd w:id="61"/>
      <w:bookmarkEnd w:id="62"/>
    </w:p>
    <w:p w14:paraId="294C7CEE" w14:textId="77777777" w:rsidR="008C49C7" w:rsidRDefault="008C49C7" w:rsidP="008C49C7">
      <w:r w:rsidRPr="00BC0026">
        <w:t xml:space="preserve">The present document defines the following NRM Solution Set </w:t>
      </w:r>
      <w:r w:rsidRPr="00BC0026">
        <w:rPr>
          <w:lang w:eastAsia="zh-CN"/>
        </w:rPr>
        <w:t>d</w:t>
      </w:r>
      <w:r w:rsidRPr="00BC0026">
        <w:t>efinitions for MDA:</w:t>
      </w:r>
      <w:r w:rsidRPr="006F22F1">
        <w:t xml:space="preserve"> </w:t>
      </w:r>
    </w:p>
    <w:p w14:paraId="76617E3D" w14:textId="2B4BE8A5" w:rsidR="008C49C7" w:rsidRDefault="008C49C7" w:rsidP="008C49C7">
      <w:r>
        <w:t xml:space="preserve">The </w:t>
      </w:r>
      <w:proofErr w:type="spellStart"/>
      <w:r>
        <w:t>OpenAPI</w:t>
      </w:r>
      <w:proofErr w:type="spellEnd"/>
      <w:r>
        <w:t>/YAML definitions are specified in 3GPP Forge, refer to clause 4.3 of TS 28.623 [</w:t>
      </w:r>
      <w:del w:id="63" w:author="Huawei" w:date="2024-11-05T18:46:00Z">
        <w:r w:rsidDel="008C49C7">
          <w:delText>x</w:delText>
        </w:r>
      </w:del>
      <w:ins w:id="64" w:author="Huawei" w:date="2024-11-05T18:46:00Z">
        <w:r>
          <w:t>12</w:t>
        </w:r>
      </w:ins>
      <w:r>
        <w:t>] for the Forge location. An example of Forge location is: "https://forge.3gpp.org/rep/sa5/</w:t>
      </w:r>
      <w:proofErr w:type="spellStart"/>
      <w:r>
        <w:t>MnS</w:t>
      </w:r>
      <w:proofErr w:type="spellEnd"/>
      <w:r>
        <w:t>/-/tree/Tag_Rel18_SA104/".</w:t>
      </w:r>
    </w:p>
    <w:p w14:paraId="1534EAD1" w14:textId="77777777" w:rsidR="008C49C7" w:rsidRDefault="008C49C7" w:rsidP="008C49C7">
      <w:r>
        <w:t xml:space="preserve">Directory: </w:t>
      </w:r>
      <w:proofErr w:type="spellStart"/>
      <w:r>
        <w:t>OpenAPI</w:t>
      </w:r>
      <w:proofErr w:type="spellEnd"/>
    </w:p>
    <w:p w14:paraId="2A2102C2" w14:textId="77777777" w:rsidR="008C49C7" w:rsidRDefault="008C49C7" w:rsidP="008C49C7">
      <w:r>
        <w:t xml:space="preserve">File: </w:t>
      </w:r>
      <w:r w:rsidRPr="00422D85">
        <w:t>TS28104_MdaNrm.yaml</w:t>
      </w:r>
    </w:p>
    <w:p w14:paraId="4F73941B" w14:textId="77777777" w:rsidR="008C49C7" w:rsidRPr="00BC0026" w:rsidRDefault="008C49C7" w:rsidP="008C49C7">
      <w:r>
        <w:t xml:space="preserve">File: </w:t>
      </w:r>
      <w:r w:rsidRPr="00422D85">
        <w:t>TS28104_MdaReport.yaml</w:t>
      </w:r>
    </w:p>
    <w:p w14:paraId="73CDE7F6" w14:textId="77777777" w:rsidR="008C49C7" w:rsidRPr="00F1492A" w:rsidRDefault="008C49C7" w:rsidP="00F1492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492A" w14:paraId="1E9FF3E8" w14:textId="77777777" w:rsidTr="00CB53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D00D6D" w14:textId="0C8C24B2" w:rsidR="00F1492A" w:rsidRDefault="00F1492A" w:rsidP="00CB533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7593023" w14:textId="77777777" w:rsidR="00F1492A" w:rsidRPr="00F1492A" w:rsidRDefault="00F1492A">
      <w:pPr>
        <w:rPr>
          <w:noProof/>
        </w:rPr>
      </w:pPr>
    </w:p>
    <w:sectPr w:rsidR="00F1492A" w:rsidRPr="00F149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5334A4" w14:textId="77777777" w:rsidR="00DF5F01" w:rsidRDefault="00DF5F01">
      <w:r>
        <w:separator/>
      </w:r>
    </w:p>
  </w:endnote>
  <w:endnote w:type="continuationSeparator" w:id="0">
    <w:p w14:paraId="7659D88E" w14:textId="77777777" w:rsidR="00DF5F01" w:rsidRDefault="00DF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C025C" w14:textId="77777777" w:rsidR="00DF5F01" w:rsidRDefault="00DF5F01">
      <w:r>
        <w:separator/>
      </w:r>
    </w:p>
  </w:footnote>
  <w:footnote w:type="continuationSeparator" w:id="0">
    <w:p w14:paraId="4152342F" w14:textId="77777777" w:rsidR="00DF5F01" w:rsidRDefault="00DF5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5467"/>
    <w:rsid w:val="000C6598"/>
    <w:rsid w:val="000D44B3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5E54F0"/>
    <w:rsid w:val="00621188"/>
    <w:rsid w:val="006257ED"/>
    <w:rsid w:val="00637E1D"/>
    <w:rsid w:val="00653DE4"/>
    <w:rsid w:val="00665C47"/>
    <w:rsid w:val="00695808"/>
    <w:rsid w:val="006B46FB"/>
    <w:rsid w:val="006E21FB"/>
    <w:rsid w:val="0072224A"/>
    <w:rsid w:val="0072673A"/>
    <w:rsid w:val="0077019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535EC"/>
    <w:rsid w:val="00854952"/>
    <w:rsid w:val="008626E7"/>
    <w:rsid w:val="00870EE7"/>
    <w:rsid w:val="00883B6F"/>
    <w:rsid w:val="008863B9"/>
    <w:rsid w:val="008A45A6"/>
    <w:rsid w:val="008C49C7"/>
    <w:rsid w:val="008D3CCC"/>
    <w:rsid w:val="008D6DB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B33AE"/>
    <w:rsid w:val="00AC5820"/>
    <w:rsid w:val="00AD1CD8"/>
    <w:rsid w:val="00AD3A35"/>
    <w:rsid w:val="00B258BB"/>
    <w:rsid w:val="00B32948"/>
    <w:rsid w:val="00B67B97"/>
    <w:rsid w:val="00B968C8"/>
    <w:rsid w:val="00BA3EC5"/>
    <w:rsid w:val="00BA51D9"/>
    <w:rsid w:val="00BB5DFC"/>
    <w:rsid w:val="00BD279D"/>
    <w:rsid w:val="00BD6BB8"/>
    <w:rsid w:val="00C534C3"/>
    <w:rsid w:val="00C66BA2"/>
    <w:rsid w:val="00C73A2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5F01"/>
    <w:rsid w:val="00E13F3D"/>
    <w:rsid w:val="00E34898"/>
    <w:rsid w:val="00E84D15"/>
    <w:rsid w:val="00EA3D31"/>
    <w:rsid w:val="00EB09B7"/>
    <w:rsid w:val="00EE7D7C"/>
    <w:rsid w:val="00EE7EB7"/>
    <w:rsid w:val="00F1492A"/>
    <w:rsid w:val="00F25D98"/>
    <w:rsid w:val="00F300FB"/>
    <w:rsid w:val="00F4435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149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149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1492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F1492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1492A"/>
    <w:rPr>
      <w:rFonts w:ascii="Times New Roman" w:hAnsi="Times New Roman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1492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30">
    <w:name w:val="标题 3 字符"/>
    <w:aliases w:val="h3 字符"/>
    <w:link w:val="3"/>
    <w:rsid w:val="00F1492A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1492A"/>
    <w:rPr>
      <w:rFonts w:ascii="Courier New" w:hAnsi="Courier New"/>
      <w:sz w:val="28"/>
      <w:lang w:val="en-GB" w:eastAsia="en-US"/>
    </w:rPr>
  </w:style>
  <w:style w:type="character" w:customStyle="1" w:styleId="40">
    <w:name w:val="标题 4 字符"/>
    <w:link w:val="4"/>
    <w:rsid w:val="00F1492A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locked/>
    <w:rsid w:val="00F1492A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0C54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A10B0-F9F6-4700-B48E-7198E88AA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1526</Words>
  <Characters>8700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2024-11-08T07:59:00Z</dcterms:created>
  <dcterms:modified xsi:type="dcterms:W3CDTF">2024-11-08T07:59:00Z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